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11F88" w14:textId="4882A439" w:rsidR="001527A1" w:rsidRPr="00464084" w:rsidRDefault="001527A1" w:rsidP="001527A1">
      <w:pPr>
        <w:pStyle w:val="Header"/>
        <w:rPr>
          <w:sz w:val="24"/>
          <w:szCs w:val="24"/>
        </w:rPr>
      </w:pPr>
      <w:r w:rsidRPr="7E2E3290">
        <w:rPr>
          <w:sz w:val="24"/>
          <w:szCs w:val="24"/>
        </w:rPr>
        <w:t>3GPP TSG-SA3 Meeting #117</w:t>
      </w:r>
      <w:r>
        <w:tab/>
      </w:r>
      <w:r>
        <w:tab/>
      </w:r>
      <w:r>
        <w:tab/>
      </w:r>
      <w:r>
        <w:tab/>
      </w:r>
      <w:r>
        <w:tab/>
      </w:r>
      <w:r>
        <w:tab/>
      </w:r>
      <w:r>
        <w:tab/>
      </w:r>
      <w:r>
        <w:tab/>
      </w:r>
      <w:r>
        <w:tab/>
      </w:r>
      <w:r>
        <w:tab/>
      </w:r>
      <w:r>
        <w:tab/>
      </w:r>
      <w:r>
        <w:tab/>
      </w:r>
      <w:r>
        <w:tab/>
      </w:r>
      <w:r>
        <w:tab/>
      </w:r>
      <w:r>
        <w:tab/>
      </w:r>
      <w:r w:rsidRPr="7E2E3290">
        <w:rPr>
          <w:sz w:val="24"/>
          <w:szCs w:val="24"/>
        </w:rPr>
        <w:t xml:space="preserve">           </w:t>
      </w:r>
      <w:r w:rsidR="00687864" w:rsidRPr="00687864">
        <w:rPr>
          <w:sz w:val="24"/>
          <w:szCs w:val="24"/>
        </w:rPr>
        <w:t>S3-24469</w:t>
      </w:r>
      <w:r w:rsidR="00687864">
        <w:rPr>
          <w:sz w:val="24"/>
          <w:szCs w:val="24"/>
        </w:rPr>
        <w:t>6</w:t>
      </w:r>
    </w:p>
    <w:p w14:paraId="00EF7857" w14:textId="55C1F4F9" w:rsidR="005658D8" w:rsidRPr="001527A1" w:rsidRDefault="001527A1" w:rsidP="001527A1">
      <w:pPr>
        <w:pStyle w:val="CRCoverPage"/>
        <w:outlineLvl w:val="0"/>
        <w:rPr>
          <w:b/>
          <w:noProof/>
          <w:sz w:val="24"/>
        </w:rPr>
      </w:pPr>
      <w:r w:rsidRPr="002919AC">
        <w:rPr>
          <w:b/>
          <w:noProof/>
          <w:sz w:val="24"/>
        </w:rPr>
        <w:t>Maastricht, Netherlands  19 - 23 August 2024</w:t>
      </w:r>
      <w:r w:rsidR="00FA60A8">
        <w:rPr>
          <w:sz w:val="24"/>
        </w:rPr>
        <w:tab/>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687864"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62D08" w:rsidR="001E41F3" w:rsidRPr="00410371" w:rsidRDefault="002E50DD" w:rsidP="00547111">
            <w:pPr>
              <w:pStyle w:val="CRCoverPage"/>
              <w:spacing w:after="0"/>
              <w:rPr>
                <w:noProof/>
              </w:rPr>
            </w:pPr>
            <w:r>
              <w:rPr>
                <w:b/>
                <w:noProof/>
                <w:sz w:val="28"/>
              </w:rPr>
              <w:t>20</w:t>
            </w:r>
            <w:r w:rsidR="00687864">
              <w:rPr>
                <w:b/>
                <w:noProof/>
                <w:sz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B08DA"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D22FCE">
              <w:rPr>
                <w:b/>
                <w:noProof/>
                <w:sz w:val="28"/>
              </w:rPr>
              <w:t>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C69A2" w:rsidR="001E41F3" w:rsidRDefault="004D5235">
            <w:pPr>
              <w:pStyle w:val="CRCoverPage"/>
              <w:spacing w:after="0"/>
              <w:ind w:left="100"/>
              <w:rPr>
                <w:noProof/>
              </w:rPr>
            </w:pPr>
            <w:r>
              <w:t>202</w:t>
            </w:r>
            <w:r w:rsidR="00E65D23">
              <w:t>4</w:t>
            </w:r>
            <w:r>
              <w:t>-</w:t>
            </w:r>
            <w:r w:rsidR="00E65D23">
              <w:t>08</w:t>
            </w:r>
            <w:r w:rsidR="00533606">
              <w:t>-</w:t>
            </w:r>
            <w:r w:rsidR="00E65D2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9E22C" w:rsidR="001E41F3" w:rsidRPr="00533606" w:rsidRDefault="006332D9" w:rsidP="00D82C15">
            <w:pPr>
              <w:pStyle w:val="CRCoverPage"/>
              <w:rPr>
                <w:lang w:val="en-US"/>
              </w:rPr>
            </w:pPr>
            <w:r>
              <w:rPr>
                <w:lang w:val="en-US"/>
              </w:rPr>
              <w:t xml:space="preserve">Please refer to the discussion paper </w:t>
            </w:r>
            <w:r w:rsidR="00687864" w:rsidRPr="00687864">
              <w:rPr>
                <w:sz w:val="24"/>
                <w:szCs w:val="24"/>
              </w:rPr>
              <w:t>S3-24469</w:t>
            </w:r>
            <w:r w:rsidR="00687864">
              <w:rPr>
                <w:sz w:val="24"/>
                <w:szCs w:val="24"/>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75A9683E" w:rsidR="00FB4F89" w:rsidRPr="00FB4F89" w:rsidRDefault="00FB4F89" w:rsidP="00FB4F89">
            <w:pPr>
              <w:pStyle w:val="CRCoverPage"/>
              <w:rPr>
                <w:lang w:val="en-US"/>
              </w:rPr>
            </w:pPr>
            <w:r w:rsidRPr="00FB4F89">
              <w:rPr>
                <w:lang w:val="en-US"/>
              </w:rPr>
              <w:t xml:space="preserve">As UDM is not aware that the UE supports UPU header protection, the UDM sends UPU data without UPU header protection (existing </w:t>
            </w:r>
            <w:r w:rsidR="000C2E7D" w:rsidRPr="00FB4F89">
              <w:rPr>
                <w:lang w:val="en-US"/>
              </w:rPr>
              <w:t>behavior</w:t>
            </w:r>
            <w:r w:rsidRPr="00FB4F89">
              <w:rPr>
                <w:lang w:val="en-US"/>
              </w:rPr>
              <w:t>). Once UE receives this, the supporting UE includes the ACK with the Header_Protection support bit indication and sends the ACK to UDM.</w:t>
            </w:r>
          </w:p>
          <w:p w14:paraId="20B704E6" w14:textId="77777777" w:rsidR="007B2EB0" w:rsidRDefault="00FB4F89" w:rsidP="00FB4F89">
            <w:pPr>
              <w:pStyle w:val="CRCoverPage"/>
              <w:rPr>
                <w:lang w:val="en-US"/>
              </w:rPr>
            </w:pPr>
            <w:r w:rsidRPr="00FB4F89">
              <w:rPr>
                <w:lang w:val="en-US"/>
              </w:rPr>
              <w:t>If UE supports header protection as indicated by the Header_Protection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687864">
        <w:fldChar w:fldCharType="separate"/>
      </w:r>
      <w:r>
        <w:fldChar w:fldCharType="end"/>
      </w:r>
      <w:r w:rsidR="00B80D42">
        <w:fldChar w:fldCharType="begin"/>
      </w:r>
      <w:r w:rsidR="00687864">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0.4pt" o:ole="">
            <v:imagedata r:id="rId23" o:title=""/>
          </v:shape>
          <o:OLEObject Type="Embed" ProgID="Visio.Drawing.11" ShapeID="_x0000_i1025" DrawAspect="Content" ObjectID="_1792155254"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Nausf_UPUProtection</w:t>
        </w:r>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include ACK Indication in the Nausf_UPUProtection</w:t>
        </w:r>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lastRenderedPageBreak/>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614418CD" w:rsidR="00237566" w:rsidRDefault="003D55A4" w:rsidP="000C2E7D">
      <w:pPr>
        <w:pStyle w:val="B1"/>
        <w:ind w:firstLine="0"/>
      </w:pPr>
      <w:ins w:id="30"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31"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156D777B" w:rsidR="008B48C8" w:rsidRDefault="009433A8" w:rsidP="00314958">
      <w:pPr>
        <w:pStyle w:val="B1"/>
        <w:ind w:firstLine="0"/>
      </w:pPr>
      <w:ins w:id="32" w:author="Saurabh_1" w:date="2023-05-12T13:57:00Z">
        <w:r w:rsidRPr="009433A8">
          <w:t>The UDM determines that UE supports header protection based on the header protection bit received in the previous ACK. If UE supports header protection, then the UDM may include header protection along with UPU data in the next UPU packet</w:t>
        </w:r>
      </w:ins>
      <w:ins w:id="33" w:author="Saurabh_1" w:date="2023-05-02T10:03:00Z">
        <w:r w:rsidR="00E853E3">
          <w:t>.</w:t>
        </w:r>
      </w:ins>
      <w:del w:id="34" w:author="Saurabh_1" w:date="2023-05-02T10:00:00Z">
        <w:r w:rsidR="008B48C8" w:rsidDel="00237566">
          <w:delText xml:space="preserve"> </w:delText>
        </w:r>
      </w:del>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EA16C" w14:textId="77777777" w:rsidR="00625AAE" w:rsidRDefault="00625AAE">
      <w:r>
        <w:separator/>
      </w:r>
    </w:p>
  </w:endnote>
  <w:endnote w:type="continuationSeparator" w:id="0">
    <w:p w14:paraId="27A81122" w14:textId="77777777" w:rsidR="00625AAE" w:rsidRDefault="00625AAE">
      <w:r>
        <w:continuationSeparator/>
      </w:r>
    </w:p>
  </w:endnote>
  <w:endnote w:type="continuationNotice" w:id="1">
    <w:p w14:paraId="7C923FD0"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5B95F" w14:textId="77777777" w:rsidR="00625AAE" w:rsidRDefault="00625AAE">
      <w:r>
        <w:separator/>
      </w:r>
    </w:p>
  </w:footnote>
  <w:footnote w:type="continuationSeparator" w:id="0">
    <w:p w14:paraId="6E15A93E" w14:textId="77777777" w:rsidR="00625AAE" w:rsidRDefault="00625AAE">
      <w:r>
        <w:continuationSeparator/>
      </w:r>
    </w:p>
  </w:footnote>
  <w:footnote w:type="continuationNotice" w:id="1">
    <w:p w14:paraId="436EF6A1"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A19F4"/>
    <w:rsid w:val="000A6394"/>
    <w:rsid w:val="000B1786"/>
    <w:rsid w:val="000B7FED"/>
    <w:rsid w:val="000C038A"/>
    <w:rsid w:val="000C0D38"/>
    <w:rsid w:val="000C23D3"/>
    <w:rsid w:val="000C2E7D"/>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87864"/>
    <w:rsid w:val="006902D1"/>
    <w:rsid w:val="006924A3"/>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24163"/>
    <w:rsid w:val="00727269"/>
    <w:rsid w:val="00727E45"/>
    <w:rsid w:val="00735087"/>
    <w:rsid w:val="007366EA"/>
    <w:rsid w:val="0074740F"/>
    <w:rsid w:val="007563E6"/>
    <w:rsid w:val="00757709"/>
    <w:rsid w:val="007604AE"/>
    <w:rsid w:val="00763AE1"/>
    <w:rsid w:val="007643A4"/>
    <w:rsid w:val="00766CAA"/>
    <w:rsid w:val="0077058A"/>
    <w:rsid w:val="00774BBD"/>
    <w:rsid w:val="00775A90"/>
    <w:rsid w:val="00776985"/>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5AIRPNAIUNRU-931754773-5231</_dlc_DocId>
    <HideFromDelve xmlns="71c5aaf6-e6ce-465b-b873-5148d2a4c105">false</HideFromDelve>
    <_dlc_DocIdUrl xmlns="71c5aaf6-e6ce-465b-b873-5148d2a4c105">
      <Url>https://nokia.sharepoint.com/sites/c5g/security/_layouts/15/DocIdRedir.aspx?ID=5AIRPNAIUNRU-931754773-5231</Url>
      <Description>5AIRPNAIUNRU-931754773-5231</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F65E023-B860-4AB5-8392-8E831E12A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1151</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30</cp:revision>
  <cp:lastPrinted>1899-12-31T23:00:00Z</cp:lastPrinted>
  <dcterms:created xsi:type="dcterms:W3CDTF">2023-10-27T11:34:00Z</dcterms:created>
  <dcterms:modified xsi:type="dcterms:W3CDTF">2024-11-03T10:27:00Z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37a59797-370f-4ad2-a72b-85cc16e435bd</vt:lpwstr>
  </property>
</Properties>
</file>